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6692F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475BBC">
        <w:rPr>
          <w:b/>
          <w:bCs/>
          <w:sz w:val="24"/>
          <w:szCs w:val="24"/>
        </w:rPr>
        <w:t>1053</w:t>
      </w:r>
    </w:p>
    <w:p w14:paraId="5691839E" w14:textId="0C7BED6F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0082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D9EC3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5572D" w:rsidR="001E41F3" w:rsidRPr="00410371" w:rsidRDefault="003F7AA2" w:rsidP="003F7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2D456" w:rsidR="001E41F3" w:rsidRPr="00410371" w:rsidRDefault="00965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59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975C2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E3C86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BFA1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 w:rsidRPr="00854274">
              <w:rPr>
                <w:noProof/>
              </w:rPr>
              <w:t>A</w:t>
            </w:r>
            <w:r w:rsidR="00A04433">
              <w:rPr>
                <w:noProof/>
              </w:rPr>
              <w:t xml:space="preserve">dding the </w:t>
            </w:r>
            <w:r w:rsidRPr="00854274">
              <w:rPr>
                <w:noProof/>
              </w:rPr>
              <w:t>5G ProSe multi-hop UE-to-</w:t>
            </w:r>
            <w:r w:rsidR="006826AF">
              <w:rPr>
                <w:noProof/>
              </w:rPr>
              <w:t>N</w:t>
            </w:r>
            <w:r w:rsidRPr="00854274">
              <w:rPr>
                <w:noProof/>
              </w:rPr>
              <w:t xml:space="preserve">etwork </w:t>
            </w:r>
            <w:r w:rsidR="00671B8A">
              <w:rPr>
                <w:noProof/>
              </w:rPr>
              <w:t>r</w:t>
            </w:r>
            <w:r w:rsidRPr="00854274">
              <w:rPr>
                <w:noProof/>
              </w:rPr>
              <w:t>elay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4902D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63CC8" w:rsidR="001E41F3" w:rsidRDefault="00A04433">
            <w:pPr>
              <w:pStyle w:val="CRCoverPage"/>
              <w:spacing w:after="0"/>
              <w:ind w:left="100"/>
              <w:rPr>
                <w:noProof/>
              </w:rPr>
            </w:pPr>
            <w:r w:rsidRPr="00A04433">
              <w:rPr>
                <w:noProof/>
              </w:rPr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AB73" w14:textId="77777777" w:rsidR="00DF0087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specified 5G ProSe multi-hop UE-to-network relay.</w:t>
            </w:r>
          </w:p>
          <w:p w14:paraId="7AF17F0F" w14:textId="77777777" w:rsidR="00DF0087" w:rsidRDefault="00DF00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D1DA53" w14:textId="067D06FD" w:rsidR="00DF0087" w:rsidRDefault="0086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43D59">
              <w:rPr>
                <w:noProof/>
              </w:rPr>
              <w:t xml:space="preserve">his </w:t>
            </w:r>
            <w:r w:rsidR="00DF0087">
              <w:rPr>
                <w:noProof/>
              </w:rPr>
              <w:t>has</w:t>
            </w:r>
            <w:r w:rsidR="00F43D59">
              <w:rPr>
                <w:noProof/>
              </w:rPr>
              <w:t xml:space="preserve"> not </w:t>
            </w:r>
            <w:r w:rsidR="00DF0087">
              <w:rPr>
                <w:noProof/>
              </w:rPr>
              <w:t xml:space="preserve">been </w:t>
            </w:r>
            <w:r w:rsidR="00F43D59">
              <w:rPr>
                <w:noProof/>
              </w:rPr>
              <w:t>reflected in SA6’s specification</w:t>
            </w:r>
            <w:r>
              <w:rPr>
                <w:noProof/>
              </w:rPr>
              <w:t xml:space="preserve"> yet</w:t>
            </w:r>
            <w:r w:rsidR="00F43D59">
              <w:rPr>
                <w:noProof/>
              </w:rPr>
              <w:t>.</w:t>
            </w:r>
          </w:p>
          <w:p w14:paraId="09E59A51" w14:textId="77777777" w:rsidR="00DF0087" w:rsidRDefault="00DF00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4B1891A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support for </w:t>
            </w:r>
            <w:r w:rsidRPr="00F43D59">
              <w:rPr>
                <w:noProof/>
              </w:rPr>
              <w:t xml:space="preserve">5G ProSe multi-hop UE-to-network relay </w:t>
            </w:r>
            <w:r>
              <w:rPr>
                <w:noProof/>
              </w:rPr>
              <w:t>to TS 23.289.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A5E3B" w:rsidR="001E41F3" w:rsidRDefault="00F43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clause on </w:t>
            </w:r>
            <w:r w:rsidRPr="00F43D59">
              <w:rPr>
                <w:noProof/>
              </w:rPr>
              <w:t>5G ProSe multi-hop UE-to-network relay</w:t>
            </w:r>
            <w:r>
              <w:rPr>
                <w:noProof/>
              </w:rPr>
              <w:t xml:space="preserve">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9A88A" w:rsidR="001E41F3" w:rsidRDefault="00DF0087">
            <w:pPr>
              <w:pStyle w:val="CRCoverPage"/>
              <w:spacing w:after="0"/>
              <w:ind w:left="100"/>
              <w:rPr>
                <w:noProof/>
              </w:rPr>
            </w:pPr>
            <w:r w:rsidRPr="00DF0087">
              <w:rPr>
                <w:noProof/>
              </w:rPr>
              <w:t>5G ProSe multi-hop UE-to-network relay</w:t>
            </w:r>
            <w:r>
              <w:rPr>
                <w:noProof/>
              </w:rPr>
              <w:t xml:space="preserve"> is not supported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7FA05" w:rsidR="001E41F3" w:rsidRDefault="0055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4.8.3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D9B1E20" w14:textId="690454FA" w:rsidR="00A91122" w:rsidRPr="00A91122" w:rsidRDefault="00A91122" w:rsidP="00A91122">
      <w:pPr>
        <w:keepNext/>
        <w:keepLines/>
        <w:spacing w:before="120"/>
        <w:ind w:left="1134" w:hanging="1134"/>
        <w:outlineLvl w:val="2"/>
        <w:rPr>
          <w:ins w:id="1" w:author="Nokia-rev2" w:date="2025-01-15T16:51:00Z" w16du:dateUtc="2025-01-15T15:51:00Z"/>
          <w:rFonts w:ascii="Arial" w:hAnsi="Arial"/>
          <w:noProof/>
          <w:sz w:val="28"/>
        </w:rPr>
      </w:pPr>
      <w:ins w:id="2" w:author="Nokia-rev2" w:date="2025-01-15T16:51:00Z" w16du:dateUtc="2025-01-15T15:51:00Z">
        <w:r w:rsidRPr="00A91122">
          <w:rPr>
            <w:rFonts w:ascii="Arial" w:hAnsi="Arial"/>
            <w:noProof/>
            <w:sz w:val="28"/>
          </w:rPr>
          <w:t>4.8.</w:t>
        </w:r>
        <w:r>
          <w:rPr>
            <w:rFonts w:ascii="Arial" w:hAnsi="Arial"/>
            <w:noProof/>
            <w:sz w:val="28"/>
          </w:rPr>
          <w:t>3</w:t>
        </w:r>
      </w:ins>
      <w:ins w:id="3" w:author="Nokia-rev2" w:date="2025-01-15T16:52:00Z" w16du:dateUtc="2025-01-15T15:52:00Z">
        <w:r>
          <w:rPr>
            <w:rFonts w:ascii="Arial" w:hAnsi="Arial"/>
            <w:noProof/>
            <w:sz w:val="28"/>
          </w:rPr>
          <w:tab/>
        </w:r>
      </w:ins>
      <w:ins w:id="4" w:author="Nokia-rev2" w:date="2025-01-15T16:51:00Z" w16du:dateUtc="2025-01-15T15:51:00Z">
        <w:r w:rsidRPr="00A91122">
          <w:rPr>
            <w:rFonts w:ascii="Arial" w:hAnsi="Arial"/>
            <w:noProof/>
            <w:sz w:val="28"/>
          </w:rPr>
          <w:t xml:space="preserve">5G ProSe multi-hop UE-to-network relay service requirements </w:t>
        </w:r>
      </w:ins>
    </w:p>
    <w:p w14:paraId="68C9CD36" w14:textId="5C7E849D" w:rsidR="001E41F3" w:rsidRDefault="00A91122" w:rsidP="00A91122">
      <w:pPr>
        <w:rPr>
          <w:noProof/>
        </w:rPr>
      </w:pPr>
      <w:ins w:id="5" w:author="Nokia-rev2" w:date="2025-01-15T16:51:00Z" w16du:dateUtc="2025-01-15T15:51:00Z">
        <w:r>
          <w:rPr>
            <w:noProof/>
          </w:rPr>
          <w:t>In order to enable 5G ProSe multi-hop UE-to-network relaying capabilities – whether based on Layer-3 or Layer-2 UE-to-network relaying techniques, the MC system provides the appropriate parameters and configurations to the MC service UE(s) as defined in 3GPP TS 23.304 [17].</w:t>
        </w:r>
      </w:ins>
    </w:p>
    <w:p w14:paraId="513464BA" w14:textId="77777777" w:rsidR="00854274" w:rsidRDefault="00854274">
      <w:pPr>
        <w:rPr>
          <w:noProof/>
        </w:rPr>
      </w:pPr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B933" w14:textId="77777777" w:rsidR="00965CAC" w:rsidRDefault="00965CAC">
      <w:r>
        <w:separator/>
      </w:r>
    </w:p>
  </w:endnote>
  <w:endnote w:type="continuationSeparator" w:id="0">
    <w:p w14:paraId="0B40359C" w14:textId="77777777" w:rsidR="00965CAC" w:rsidRDefault="0096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8F6B" w14:textId="77777777" w:rsidR="00965CAC" w:rsidRDefault="00965CAC">
      <w:r>
        <w:separator/>
      </w:r>
    </w:p>
  </w:footnote>
  <w:footnote w:type="continuationSeparator" w:id="0">
    <w:p w14:paraId="588FF3F6" w14:textId="77777777" w:rsidR="00965CAC" w:rsidRDefault="0096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E6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5172D"/>
    <w:rsid w:val="00176758"/>
    <w:rsid w:val="00192C46"/>
    <w:rsid w:val="001A08B3"/>
    <w:rsid w:val="001A7B60"/>
    <w:rsid w:val="001B52F0"/>
    <w:rsid w:val="001B7A65"/>
    <w:rsid w:val="001E41F3"/>
    <w:rsid w:val="002024AF"/>
    <w:rsid w:val="00251DAD"/>
    <w:rsid w:val="0026004D"/>
    <w:rsid w:val="00260ED6"/>
    <w:rsid w:val="002640DD"/>
    <w:rsid w:val="00275D12"/>
    <w:rsid w:val="00284FEB"/>
    <w:rsid w:val="002860C4"/>
    <w:rsid w:val="002A1655"/>
    <w:rsid w:val="002B5741"/>
    <w:rsid w:val="002E472E"/>
    <w:rsid w:val="00305409"/>
    <w:rsid w:val="003270AA"/>
    <w:rsid w:val="003438C1"/>
    <w:rsid w:val="003609EF"/>
    <w:rsid w:val="0036231A"/>
    <w:rsid w:val="00374DD4"/>
    <w:rsid w:val="003872D6"/>
    <w:rsid w:val="003B26A9"/>
    <w:rsid w:val="003D54AC"/>
    <w:rsid w:val="003E1A36"/>
    <w:rsid w:val="003F7AA2"/>
    <w:rsid w:val="00410371"/>
    <w:rsid w:val="004242F1"/>
    <w:rsid w:val="00475BBC"/>
    <w:rsid w:val="00491896"/>
    <w:rsid w:val="00495E48"/>
    <w:rsid w:val="004B75B7"/>
    <w:rsid w:val="004D457B"/>
    <w:rsid w:val="005141D9"/>
    <w:rsid w:val="0051580D"/>
    <w:rsid w:val="0053438D"/>
    <w:rsid w:val="00547111"/>
    <w:rsid w:val="005531A1"/>
    <w:rsid w:val="00592D74"/>
    <w:rsid w:val="005B098B"/>
    <w:rsid w:val="005E2C44"/>
    <w:rsid w:val="006208ED"/>
    <w:rsid w:val="00621188"/>
    <w:rsid w:val="006253E5"/>
    <w:rsid w:val="006257ED"/>
    <w:rsid w:val="00633813"/>
    <w:rsid w:val="00653DE4"/>
    <w:rsid w:val="006623CC"/>
    <w:rsid w:val="00665C47"/>
    <w:rsid w:val="00671B8A"/>
    <w:rsid w:val="006826AF"/>
    <w:rsid w:val="00695808"/>
    <w:rsid w:val="006B46FB"/>
    <w:rsid w:val="006D079C"/>
    <w:rsid w:val="006E21FB"/>
    <w:rsid w:val="0074280C"/>
    <w:rsid w:val="00764BCD"/>
    <w:rsid w:val="00771AE8"/>
    <w:rsid w:val="00781086"/>
    <w:rsid w:val="00792342"/>
    <w:rsid w:val="007977A8"/>
    <w:rsid w:val="007B512A"/>
    <w:rsid w:val="007C2097"/>
    <w:rsid w:val="007D6A07"/>
    <w:rsid w:val="007E3C86"/>
    <w:rsid w:val="007F7259"/>
    <w:rsid w:val="008040A8"/>
    <w:rsid w:val="008279FA"/>
    <w:rsid w:val="00854274"/>
    <w:rsid w:val="008608B0"/>
    <w:rsid w:val="008626E7"/>
    <w:rsid w:val="00870EE7"/>
    <w:rsid w:val="00873122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592"/>
    <w:rsid w:val="00965CAC"/>
    <w:rsid w:val="009741B3"/>
    <w:rsid w:val="009757E2"/>
    <w:rsid w:val="009777D9"/>
    <w:rsid w:val="00991B88"/>
    <w:rsid w:val="009A5753"/>
    <w:rsid w:val="009A579D"/>
    <w:rsid w:val="009D3AEB"/>
    <w:rsid w:val="009E3297"/>
    <w:rsid w:val="009F734F"/>
    <w:rsid w:val="00A04433"/>
    <w:rsid w:val="00A04866"/>
    <w:rsid w:val="00A246B6"/>
    <w:rsid w:val="00A37B9F"/>
    <w:rsid w:val="00A47E70"/>
    <w:rsid w:val="00A50CF0"/>
    <w:rsid w:val="00A7671C"/>
    <w:rsid w:val="00A91122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4969"/>
    <w:rsid w:val="00BD6BB8"/>
    <w:rsid w:val="00BF0CD4"/>
    <w:rsid w:val="00C055CE"/>
    <w:rsid w:val="00C208B5"/>
    <w:rsid w:val="00C66BA2"/>
    <w:rsid w:val="00C870F6"/>
    <w:rsid w:val="00C9305A"/>
    <w:rsid w:val="00C95985"/>
    <w:rsid w:val="00CA2CD0"/>
    <w:rsid w:val="00CC5026"/>
    <w:rsid w:val="00CC68D0"/>
    <w:rsid w:val="00CD077E"/>
    <w:rsid w:val="00D03F9A"/>
    <w:rsid w:val="00D0562D"/>
    <w:rsid w:val="00D06D51"/>
    <w:rsid w:val="00D24991"/>
    <w:rsid w:val="00D31DF9"/>
    <w:rsid w:val="00D50255"/>
    <w:rsid w:val="00D66520"/>
    <w:rsid w:val="00D84AE9"/>
    <w:rsid w:val="00D9124E"/>
    <w:rsid w:val="00D96342"/>
    <w:rsid w:val="00DE34CF"/>
    <w:rsid w:val="00DF0087"/>
    <w:rsid w:val="00E13F3D"/>
    <w:rsid w:val="00E1404D"/>
    <w:rsid w:val="00E245DF"/>
    <w:rsid w:val="00E34898"/>
    <w:rsid w:val="00EB09B7"/>
    <w:rsid w:val="00EB2ABD"/>
    <w:rsid w:val="00EE7D7C"/>
    <w:rsid w:val="00F25D98"/>
    <w:rsid w:val="00F300FB"/>
    <w:rsid w:val="00F35591"/>
    <w:rsid w:val="00F43D59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321</Words>
  <Characters>2135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2020-02-03T08:32:00Z</dcterms:created>
  <dcterms:modified xsi:type="dcterms:W3CDTF">2025-03-28T13:54:00Z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